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291B7EC"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276A62" w:rsidRPr="00276A62">
        <w:rPr>
          <w:b/>
          <w:noProof/>
          <w:sz w:val="24"/>
        </w:rPr>
        <w:t>C4-225350</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A2C46" w:rsidR="001E41F3" w:rsidRPr="00410371" w:rsidRDefault="00276A62" w:rsidP="00547111">
            <w:pPr>
              <w:pStyle w:val="CRCoverPage"/>
              <w:spacing w:after="0"/>
              <w:rPr>
                <w:noProof/>
              </w:rPr>
            </w:pPr>
            <w:r>
              <w:rPr>
                <w:b/>
                <w:noProof/>
                <w:sz w:val="28"/>
              </w:rPr>
              <w:t>0784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FDC6E" w:rsidR="001E41F3" w:rsidRPr="00410371" w:rsidRDefault="003E34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59B23" w:rsidR="001E41F3" w:rsidRPr="00410371" w:rsidRDefault="003E34C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3C3D8" w:rsidR="001E41F3" w:rsidRDefault="00A815FA" w:rsidP="00A815FA">
            <w:pPr>
              <w:pStyle w:val="CRCoverPage"/>
              <w:spacing w:after="0"/>
              <w:ind w:left="100"/>
              <w:rPr>
                <w:noProof/>
              </w:rPr>
            </w:pPr>
            <w:r>
              <w:t xml:space="preserve">Optimization of NF service discovery for avoiding </w:t>
            </w:r>
            <w:r w:rsidR="003E545B">
              <w:t xml:space="preserve">duplicated </w:t>
            </w:r>
            <w:proofErr w:type="spellStart"/>
            <w:r>
              <w:t>si</w:t>
            </w:r>
            <w:r w:rsidR="00012C84">
              <w:t>gna</w:t>
            </w:r>
            <w:r>
              <w:t>ling</w:t>
            </w:r>
            <w:proofErr w:type="spellEnd"/>
            <w:r>
              <w:t xml:space="preserve"> overhead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E7C14" w:rsidR="001E41F3" w:rsidRDefault="00A815F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E1486" w:rsidR="001E41F3" w:rsidRDefault="008247A6">
            <w:pPr>
              <w:pStyle w:val="CRCoverPage"/>
              <w:spacing w:after="0"/>
              <w:ind w:left="100"/>
              <w:rPr>
                <w:noProof/>
              </w:rPr>
            </w:pPr>
            <w:r w:rsidRPr="008247A6">
              <w:rPr>
                <w:rFonts w:hint="eastAsia"/>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905E" w:rsidR="001E41F3" w:rsidRDefault="00B81787">
            <w:pPr>
              <w:pStyle w:val="CRCoverPage"/>
              <w:spacing w:after="0"/>
              <w:ind w:left="100"/>
              <w:rPr>
                <w:noProof/>
              </w:rPr>
            </w:pPr>
            <w:r w:rsidRPr="00304DFD">
              <w:rPr>
                <w:rFonts w:hint="eastAsia"/>
                <w:noProof/>
                <w:lang w:eastAsia="zh-CN"/>
              </w:rPr>
              <w:t>202</w:t>
            </w:r>
            <w:r w:rsidRPr="00304DFD">
              <w:rPr>
                <w:noProof/>
                <w:lang w:eastAsia="zh-CN"/>
              </w:rPr>
              <w:t>2</w:t>
            </w:r>
            <w:r w:rsidRPr="00304DFD">
              <w:rPr>
                <w:rFonts w:hint="eastAsia"/>
                <w:noProof/>
                <w:lang w:eastAsia="zh-CN"/>
              </w:rPr>
              <w:t>-</w:t>
            </w:r>
            <w:r w:rsidRPr="00304DFD">
              <w:rPr>
                <w:noProof/>
                <w:lang w:eastAsia="zh-CN"/>
              </w:rPr>
              <w:t>11</w:t>
            </w:r>
            <w:r w:rsidRPr="00304DFD">
              <w:rPr>
                <w:rFonts w:hint="eastAsia"/>
                <w:noProof/>
                <w:lang w:eastAsia="zh-CN"/>
              </w:rPr>
              <w:t>-</w:t>
            </w:r>
            <w:r w:rsidRPr="00304DFD">
              <w:rPr>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F694" w:rsidR="001E41F3" w:rsidRDefault="008D3682" w:rsidP="008247A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47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B503C" w:rsidR="001E41F3" w:rsidRDefault="00B81787">
            <w:pPr>
              <w:pStyle w:val="CRCoverPage"/>
              <w:spacing w:after="0"/>
              <w:ind w:left="100"/>
              <w:rPr>
                <w:noProof/>
              </w:rPr>
            </w:pPr>
            <w:r w:rsidRPr="00304DFD">
              <w:rPr>
                <w:rFonts w:hint="eastAsia"/>
                <w:noProof/>
                <w:lang w:eastAsia="zh-CN"/>
              </w:rPr>
              <w:t>Rel-1</w:t>
            </w:r>
            <w:r>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15912A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DECDA" w14:textId="430DBBB0" w:rsidR="001B45B6" w:rsidRDefault="00AD3209" w:rsidP="00482333">
            <w:pPr>
              <w:pStyle w:val="CRCoverPage"/>
              <w:spacing w:after="0"/>
              <w:ind w:left="100"/>
              <w:rPr>
                <w:noProof/>
                <w:lang w:eastAsia="zh-CN"/>
              </w:rPr>
            </w:pPr>
            <w:r>
              <w:rPr>
                <w:rFonts w:hint="eastAsia"/>
                <w:noProof/>
                <w:lang w:eastAsia="zh-CN"/>
              </w:rPr>
              <w:t>W</w:t>
            </w:r>
            <w:r>
              <w:rPr>
                <w:noProof/>
                <w:lang w:eastAsia="zh-CN"/>
              </w:rPr>
              <w:t>ith “Enh-NF-Discovery”</w:t>
            </w:r>
            <w:r w:rsidR="00442631">
              <w:rPr>
                <w:noProof/>
                <w:lang w:eastAsia="zh-CN"/>
              </w:rPr>
              <w:t xml:space="preserve"> feature, NRF can </w:t>
            </w:r>
            <w:r w:rsidR="004B1ADF" w:rsidRPr="004B1ADF">
              <w:rPr>
                <w:noProof/>
                <w:lang w:eastAsia="zh-CN"/>
              </w:rPr>
              <w:t>in</w:t>
            </w:r>
            <w:r w:rsidR="00373EAF">
              <w:rPr>
                <w:noProof/>
                <w:lang w:eastAsia="zh-CN"/>
              </w:rPr>
              <w:t>clude</w:t>
            </w:r>
            <w:r w:rsidR="004B1ADF" w:rsidRPr="004B1ADF">
              <w:rPr>
                <w:noProof/>
                <w:lang w:eastAsia="zh-CN"/>
              </w:rPr>
              <w:t xml:space="preserve"> a map of NFInstanceInfo objects of NF instances</w:t>
            </w:r>
            <w:r w:rsidR="0061620B">
              <w:rPr>
                <w:noProof/>
                <w:lang w:eastAsia="zh-CN"/>
              </w:rPr>
              <w:t xml:space="preserve"> in respone</w:t>
            </w:r>
            <w:r w:rsidR="004B1ADF" w:rsidRPr="004B1ADF">
              <w:rPr>
                <w:noProof/>
                <w:lang w:eastAsia="zh-CN"/>
              </w:rPr>
              <w:t xml:space="preserve">, </w:t>
            </w:r>
            <w:r w:rsidR="006B630C">
              <w:rPr>
                <w:noProof/>
                <w:lang w:eastAsia="zh-CN"/>
              </w:rPr>
              <w:t xml:space="preserve">then </w:t>
            </w:r>
            <w:r w:rsidR="004B1ADF" w:rsidRPr="004B1ADF">
              <w:rPr>
                <w:noProof/>
                <w:lang w:eastAsia="zh-CN"/>
              </w:rPr>
              <w:t>the NF Service Consumer may retrieve the NF profiles by issuing a service discovery request with the target-nf-instance-id parameter identi</w:t>
            </w:r>
            <w:r w:rsidR="006B630C">
              <w:rPr>
                <w:noProof/>
                <w:lang w:eastAsia="zh-CN"/>
              </w:rPr>
              <w:t xml:space="preserve">fying the target NF Instance ID. This </w:t>
            </w:r>
            <w:r w:rsidR="00797F7E">
              <w:rPr>
                <w:noProof/>
                <w:lang w:eastAsia="zh-CN"/>
              </w:rPr>
              <w:t>feature</w:t>
            </w:r>
            <w:r w:rsidR="00482333">
              <w:rPr>
                <w:noProof/>
                <w:lang w:eastAsia="zh-CN"/>
              </w:rPr>
              <w:t xml:space="preserve"> </w:t>
            </w:r>
            <w:r w:rsidR="006B630C">
              <w:rPr>
                <w:noProof/>
                <w:lang w:eastAsia="zh-CN"/>
              </w:rPr>
              <w:t xml:space="preserve">is </w:t>
            </w:r>
            <w:r w:rsidR="0050169E">
              <w:rPr>
                <w:noProof/>
                <w:lang w:eastAsia="zh-CN"/>
              </w:rPr>
              <w:t>helpful</w:t>
            </w:r>
            <w:r w:rsidR="006B630C">
              <w:rPr>
                <w:noProof/>
                <w:lang w:eastAsia="zh-CN"/>
              </w:rPr>
              <w:t xml:space="preserve"> to reduce </w:t>
            </w:r>
            <w:r w:rsidR="001B45B6">
              <w:rPr>
                <w:noProof/>
                <w:lang w:eastAsia="zh-CN"/>
              </w:rPr>
              <w:t>the response packet size</w:t>
            </w:r>
            <w:r w:rsidR="00222E60">
              <w:rPr>
                <w:noProof/>
                <w:lang w:eastAsia="zh-CN"/>
              </w:rPr>
              <w:t>.</w:t>
            </w:r>
          </w:p>
          <w:p w14:paraId="044CDCB4" w14:textId="77777777" w:rsidR="00D32444" w:rsidRDefault="00D32444" w:rsidP="00482333">
            <w:pPr>
              <w:pStyle w:val="CRCoverPage"/>
              <w:spacing w:after="0"/>
              <w:ind w:left="100"/>
              <w:rPr>
                <w:noProof/>
                <w:lang w:eastAsia="zh-CN"/>
              </w:rPr>
            </w:pPr>
          </w:p>
          <w:p w14:paraId="0C1E77F3" w14:textId="567D8144" w:rsidR="00E24367" w:rsidRDefault="00EF3444" w:rsidP="00D34843">
            <w:pPr>
              <w:pStyle w:val="CRCoverPage"/>
              <w:spacing w:after="0"/>
              <w:ind w:left="100"/>
              <w:rPr>
                <w:noProof/>
                <w:lang w:eastAsia="zh-CN"/>
              </w:rPr>
            </w:pPr>
            <w:r>
              <w:rPr>
                <w:noProof/>
                <w:lang w:eastAsia="zh-CN"/>
              </w:rPr>
              <w:t>However,</w:t>
            </w:r>
            <w:r w:rsidR="00055274">
              <w:rPr>
                <w:noProof/>
                <w:lang w:eastAsia="zh-CN"/>
              </w:rPr>
              <w:t xml:space="preserve"> </w:t>
            </w:r>
            <w:r w:rsidR="00245118">
              <w:rPr>
                <w:noProof/>
                <w:lang w:eastAsia="zh-CN"/>
              </w:rPr>
              <w:t>with</w:t>
            </w:r>
            <w:r w:rsidR="00055274">
              <w:rPr>
                <w:noProof/>
                <w:lang w:eastAsia="zh-CN"/>
              </w:rPr>
              <w:t xml:space="preserve"> concurrent access of users, </w:t>
            </w:r>
            <w:r w:rsidR="008D171A" w:rsidRPr="008D171A">
              <w:rPr>
                <w:noProof/>
                <w:lang w:eastAsia="zh-CN"/>
              </w:rPr>
              <w:t>the NF Service Consumer will send a large number of NF discovery request with different query parameters(e.g. different SUPI) to NRF</w:t>
            </w:r>
            <w:r w:rsidR="008D171A">
              <w:rPr>
                <w:noProof/>
                <w:lang w:eastAsia="zh-CN"/>
              </w:rPr>
              <w:t>, and will receive responses contaning same NF Instance IDs</w:t>
            </w:r>
            <w:r w:rsidR="00D34843">
              <w:rPr>
                <w:noProof/>
                <w:lang w:eastAsia="zh-CN"/>
              </w:rPr>
              <w:t xml:space="preserve">. </w:t>
            </w:r>
            <w:r w:rsidR="007F0BA5">
              <w:rPr>
                <w:noProof/>
                <w:lang w:eastAsia="zh-CN"/>
              </w:rPr>
              <w:t>Then</w:t>
            </w:r>
            <w:r w:rsidR="00D34843">
              <w:rPr>
                <w:noProof/>
                <w:lang w:eastAsia="zh-CN"/>
              </w:rPr>
              <w:t xml:space="preserve"> </w:t>
            </w:r>
            <w:r w:rsidR="003D3CC3">
              <w:rPr>
                <w:noProof/>
                <w:lang w:eastAsia="zh-CN"/>
              </w:rPr>
              <w:t xml:space="preserve">the consumer will send </w:t>
            </w:r>
            <w:r w:rsidR="009B558A">
              <w:rPr>
                <w:noProof/>
                <w:lang w:eastAsia="zh-CN"/>
              </w:rPr>
              <w:t>multiple</w:t>
            </w:r>
            <w:r w:rsidR="00055274">
              <w:rPr>
                <w:noProof/>
                <w:lang w:eastAsia="zh-CN"/>
              </w:rPr>
              <w:t xml:space="preserve"> NF discovery request </w:t>
            </w:r>
            <w:r>
              <w:rPr>
                <w:noProof/>
                <w:lang w:eastAsia="zh-CN"/>
              </w:rPr>
              <w:t xml:space="preserve">with the same </w:t>
            </w:r>
            <w:r w:rsidR="00D34843">
              <w:rPr>
                <w:noProof/>
                <w:lang w:eastAsia="zh-CN"/>
              </w:rPr>
              <w:t>NF Instance ID</w:t>
            </w:r>
            <w:r>
              <w:rPr>
                <w:noProof/>
                <w:lang w:eastAsia="zh-CN"/>
              </w:rPr>
              <w:t xml:space="preserve"> as parameter </w:t>
            </w:r>
            <w:r w:rsidR="00055274">
              <w:rPr>
                <w:noProof/>
                <w:lang w:eastAsia="zh-CN"/>
              </w:rPr>
              <w:t xml:space="preserve">to NRF </w:t>
            </w:r>
            <w:r w:rsidR="00245118">
              <w:rPr>
                <w:noProof/>
                <w:lang w:eastAsia="zh-CN"/>
              </w:rPr>
              <w:t>since the profile of the NF Instance ID not exist in cache yet</w:t>
            </w:r>
            <w:r w:rsidR="00055274">
              <w:rPr>
                <w:noProof/>
                <w:lang w:eastAsia="zh-CN"/>
              </w:rPr>
              <w:t xml:space="preserve">. </w:t>
            </w:r>
            <w:r w:rsidR="00986A2E">
              <w:rPr>
                <w:noProof/>
                <w:lang w:eastAsia="zh-CN"/>
              </w:rPr>
              <w:t>T</w:t>
            </w:r>
            <w:r w:rsidR="002C2BED">
              <w:rPr>
                <w:noProof/>
                <w:lang w:eastAsia="zh-CN"/>
              </w:rPr>
              <w:t>hat</w:t>
            </w:r>
            <w:r w:rsidR="003D3CC3">
              <w:rPr>
                <w:noProof/>
                <w:lang w:eastAsia="zh-CN"/>
              </w:rPr>
              <w:t xml:space="preserve"> </w:t>
            </w:r>
            <w:r w:rsidR="001F165C">
              <w:rPr>
                <w:noProof/>
                <w:lang w:eastAsia="zh-CN"/>
              </w:rPr>
              <w:t xml:space="preserve">will </w:t>
            </w:r>
            <w:r w:rsidR="003D3CC3">
              <w:rPr>
                <w:noProof/>
                <w:lang w:eastAsia="zh-CN"/>
              </w:rPr>
              <w:t>lead</w:t>
            </w:r>
            <w:r w:rsidR="00055274">
              <w:rPr>
                <w:noProof/>
                <w:lang w:eastAsia="zh-CN"/>
              </w:rPr>
              <w:t xml:space="preserve"> to signaling overhead</w:t>
            </w:r>
            <w:r w:rsidR="003D3CC3">
              <w:rPr>
                <w:noProof/>
                <w:lang w:eastAsia="zh-CN"/>
              </w:rPr>
              <w:t xml:space="preserve"> and can be avoided by optimization</w:t>
            </w:r>
            <w:r w:rsidR="00055274">
              <w:rPr>
                <w:noProof/>
                <w:lang w:eastAsia="zh-CN"/>
              </w:rPr>
              <w:t>.</w:t>
            </w:r>
          </w:p>
          <w:p w14:paraId="665CD7EF" w14:textId="77777777" w:rsidR="00DB4C2F" w:rsidRDefault="00DB4C2F" w:rsidP="00845FB5">
            <w:pPr>
              <w:pStyle w:val="CRCoverPage"/>
              <w:spacing w:after="0"/>
              <w:ind w:left="100"/>
              <w:rPr>
                <w:noProof/>
                <w:lang w:eastAsia="zh-CN"/>
              </w:rPr>
            </w:pPr>
          </w:p>
          <w:p w14:paraId="12D4D314" w14:textId="39AA3A0B" w:rsidR="00DB4C2F" w:rsidRDefault="00DB4C2F" w:rsidP="00845FB5">
            <w:pPr>
              <w:pStyle w:val="CRCoverPage"/>
              <w:spacing w:after="0"/>
              <w:ind w:left="100"/>
              <w:rPr>
                <w:noProof/>
                <w:lang w:eastAsia="zh-CN"/>
              </w:rPr>
            </w:pPr>
            <w:r>
              <w:rPr>
                <w:noProof/>
                <w:lang w:eastAsia="zh-CN"/>
              </w:rPr>
              <w:t xml:space="preserve">It’s proposed that the NF Service </w:t>
            </w:r>
            <w:r w:rsidR="00143174">
              <w:rPr>
                <w:noProof/>
                <w:lang w:eastAsia="zh-CN"/>
              </w:rPr>
              <w:t>C</w:t>
            </w:r>
            <w:r>
              <w:rPr>
                <w:noProof/>
                <w:lang w:eastAsia="zh-CN"/>
              </w:rPr>
              <w:t xml:space="preserve">onsumer only triggers one query message with same </w:t>
            </w:r>
            <w:r w:rsidRPr="004B1ADF">
              <w:rPr>
                <w:noProof/>
                <w:lang w:eastAsia="zh-CN"/>
              </w:rPr>
              <w:t>target-nf-instance-id</w:t>
            </w:r>
            <w:r>
              <w:rPr>
                <w:noProof/>
                <w:lang w:eastAsia="zh-CN"/>
              </w:rPr>
              <w:t xml:space="preserve"> as parameter to NRF to avoid the signaling </w:t>
            </w:r>
            <w:r w:rsidR="00087522">
              <w:rPr>
                <w:noProof/>
                <w:lang w:eastAsia="zh-CN"/>
              </w:rPr>
              <w:t>cost</w:t>
            </w:r>
            <w:r>
              <w:rPr>
                <w:noProof/>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367D3" w:rsidR="001E41F3" w:rsidRDefault="00354330" w:rsidP="0071017B">
            <w:pPr>
              <w:pStyle w:val="CRCoverPage"/>
              <w:spacing w:after="0"/>
              <w:ind w:left="100"/>
              <w:rPr>
                <w:noProof/>
              </w:rPr>
            </w:pPr>
            <w:r>
              <w:rPr>
                <w:noProof/>
              </w:rPr>
              <w:t>Update the description of clause 5.3.2.2.2</w:t>
            </w:r>
            <w:r w:rsidR="00143174">
              <w:rPr>
                <w:noProof/>
              </w:rPr>
              <w:t xml:space="preserve"> to </w:t>
            </w:r>
            <w:r w:rsidR="00703A63">
              <w:rPr>
                <w:noProof/>
              </w:rPr>
              <w:t xml:space="preserve">avoid </w:t>
            </w:r>
            <w:r w:rsidR="00A71816">
              <w:rPr>
                <w:noProof/>
              </w:rPr>
              <w:t xml:space="preserve">NF Service Consumer sending </w:t>
            </w:r>
            <w:r w:rsidR="00703A63">
              <w:rPr>
                <w:noProof/>
              </w:rPr>
              <w:t>duplicated query message</w:t>
            </w:r>
            <w:r w:rsidR="00A71816">
              <w:rPr>
                <w:noProof/>
              </w:rPr>
              <w:t>s</w:t>
            </w:r>
            <w:r w:rsidR="00703A63">
              <w:rPr>
                <w:noProof/>
              </w:rPr>
              <w:t xml:space="preserve"> with </w:t>
            </w:r>
            <w:r w:rsidR="00703A63">
              <w:rPr>
                <w:noProof/>
                <w:lang w:eastAsia="zh-CN"/>
              </w:rPr>
              <w:t xml:space="preserve">same </w:t>
            </w:r>
            <w:r w:rsidR="00703A63" w:rsidRPr="004B1ADF">
              <w:rPr>
                <w:noProof/>
                <w:lang w:eastAsia="zh-CN"/>
              </w:rPr>
              <w:t>target-nf-instance-id</w:t>
            </w:r>
            <w:r w:rsidR="00703A63">
              <w:rPr>
                <w:noProof/>
                <w:lang w:eastAsia="zh-CN"/>
              </w:rPr>
              <w:t xml:space="preserve"> as parameter to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4CF28" w:rsidR="001E41F3" w:rsidRDefault="003473C9" w:rsidP="00F02214">
            <w:pPr>
              <w:pStyle w:val="CRCoverPage"/>
              <w:spacing w:after="0"/>
              <w:ind w:left="100"/>
              <w:rPr>
                <w:noProof/>
                <w:lang w:eastAsia="zh-CN"/>
              </w:rPr>
            </w:pPr>
            <w:r>
              <w:rPr>
                <w:noProof/>
                <w:lang w:eastAsia="zh-CN"/>
              </w:rPr>
              <w:t>L</w:t>
            </w:r>
            <w:r w:rsidR="002B4B2C">
              <w:rPr>
                <w:noProof/>
                <w:lang w:eastAsia="zh-CN"/>
              </w:rPr>
              <w:t xml:space="preserve">arge number of </w:t>
            </w:r>
            <w:r w:rsidR="00685131">
              <w:rPr>
                <w:noProof/>
                <w:lang w:eastAsia="zh-CN"/>
              </w:rPr>
              <w:t>duplicated</w:t>
            </w:r>
            <w:r w:rsidR="002B4B2C">
              <w:rPr>
                <w:noProof/>
                <w:lang w:eastAsia="zh-CN"/>
              </w:rPr>
              <w:t xml:space="preserve"> NF service discovery</w:t>
            </w:r>
            <w:r w:rsidR="00685131">
              <w:rPr>
                <w:noProof/>
                <w:lang w:eastAsia="zh-CN"/>
              </w:rPr>
              <w:t xml:space="preserve"> response</w:t>
            </w:r>
            <w:r>
              <w:rPr>
                <w:noProof/>
                <w:lang w:eastAsia="zh-CN"/>
              </w:rPr>
              <w:t xml:space="preserve"> would cause </w:t>
            </w:r>
            <w:r w:rsidR="00F02214">
              <w:rPr>
                <w:noProof/>
                <w:lang w:eastAsia="zh-CN"/>
              </w:rPr>
              <w:t>u</w:t>
            </w:r>
            <w:r>
              <w:rPr>
                <w:noProof/>
                <w:lang w:eastAsia="zh-CN"/>
              </w:rPr>
              <w:t>nnecessary signaling overhead</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0B0659" w14:textId="77777777" w:rsidR="0064755E" w:rsidRPr="00690A26" w:rsidRDefault="0064755E" w:rsidP="0064755E">
      <w:pPr>
        <w:pStyle w:val="5"/>
      </w:pPr>
      <w:bookmarkStart w:id="2" w:name="_Toc24937586"/>
      <w:bookmarkStart w:id="3" w:name="_Toc33962401"/>
      <w:bookmarkStart w:id="4" w:name="_Toc42883163"/>
      <w:bookmarkStart w:id="5" w:name="_Toc49733031"/>
      <w:bookmarkStart w:id="6" w:name="_Toc56690652"/>
      <w:bookmarkStart w:id="7" w:name="_Toc114770178"/>
      <w:r w:rsidRPr="00690A26">
        <w:t>5.3.2.2.2</w:t>
      </w:r>
      <w:r w:rsidRPr="00690A26">
        <w:tab/>
        <w:t>Service Discovery in the same PLMN</w:t>
      </w:r>
      <w:bookmarkEnd w:id="2"/>
      <w:bookmarkEnd w:id="3"/>
      <w:bookmarkEnd w:id="4"/>
      <w:bookmarkEnd w:id="5"/>
      <w:bookmarkEnd w:id="6"/>
      <w:bookmarkEnd w:id="7"/>
    </w:p>
    <w:p w14:paraId="79FF3721" w14:textId="77777777" w:rsidR="0064755E" w:rsidRPr="00690A26" w:rsidRDefault="0064755E" w:rsidP="0064755E">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4EF2F309" w14:textId="77777777" w:rsidR="0064755E" w:rsidRPr="00690A26" w:rsidRDefault="0064755E" w:rsidP="0064755E">
      <w:pPr>
        <w:pStyle w:val="TH"/>
      </w:pPr>
      <w:r w:rsidRPr="00690A26">
        <w:object w:dxaOrig="8700" w:dyaOrig="2124" w14:anchorId="386F1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45pt" o:ole="">
            <v:imagedata r:id="rId11" o:title=""/>
          </v:shape>
          <o:OLEObject Type="Embed" ProgID="Visio.Drawing.11" ShapeID="_x0000_i1025" DrawAspect="Content" ObjectID="_1729106229" r:id="rId12"/>
        </w:object>
      </w:r>
    </w:p>
    <w:p w14:paraId="59627875" w14:textId="77777777" w:rsidR="0064755E" w:rsidRPr="00690A26" w:rsidRDefault="0064755E" w:rsidP="0064755E">
      <w:pPr>
        <w:pStyle w:val="TF"/>
        <w:rPr>
          <w:lang w:val="en-US"/>
        </w:rPr>
      </w:pPr>
      <w:r w:rsidRPr="00690A26">
        <w:t>Figure 5.3.2.2.2-1: Service Discovery Request in the same PLMN</w:t>
      </w:r>
    </w:p>
    <w:p w14:paraId="31B418B1" w14:textId="77777777" w:rsidR="0064755E" w:rsidRPr="00690A26" w:rsidRDefault="0064755E" w:rsidP="0064755E">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p>
    <w:p w14:paraId="6523FF43" w14:textId="77777777" w:rsidR="0064755E" w:rsidRPr="00690A26" w:rsidRDefault="0064755E" w:rsidP="0064755E">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10499B0" w14:textId="77777777" w:rsidR="0064755E" w:rsidRDefault="0064755E" w:rsidP="0064755E">
      <w:pPr>
        <w:pStyle w:val="B1"/>
      </w:pPr>
      <w:r w:rsidRPr="00690A26">
        <w:t>2b.</w:t>
      </w:r>
      <w:r w:rsidRPr="00690A26">
        <w:tab/>
      </w:r>
      <w:r w:rsidRPr="00487320">
        <w:t>On failure or redirection</w:t>
      </w:r>
      <w:r>
        <w:t>:</w:t>
      </w:r>
    </w:p>
    <w:p w14:paraId="1888C171" w14:textId="77777777" w:rsidR="0064755E" w:rsidRPr="00690A26" w:rsidRDefault="0064755E" w:rsidP="0064755E">
      <w:pPr>
        <w:pStyle w:val="B1"/>
      </w:pPr>
      <w:r>
        <w:t>-</w:t>
      </w:r>
      <w:r>
        <w:tab/>
      </w:r>
      <w:r w:rsidRPr="00690A26">
        <w:t>If the NF Service Consumer is not allowed to discover the NF services for the requested NF type provided in the query parameters, the NRF shall return "403 Forbidden" response.</w:t>
      </w:r>
    </w:p>
    <w:p w14:paraId="5171D0FC" w14:textId="77777777" w:rsidR="0064755E" w:rsidRPr="00690A26" w:rsidRDefault="0064755E" w:rsidP="0064755E">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66B3196" w14:textId="77777777" w:rsidR="0064755E" w:rsidRDefault="0064755E" w:rsidP="0064755E">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2959F965" w14:textId="77777777" w:rsidR="0064755E" w:rsidRPr="00690A26" w:rsidRDefault="0064755E" w:rsidP="0064755E">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7BC1707A" w14:textId="77777777" w:rsidR="0064755E" w:rsidRPr="00690A26" w:rsidRDefault="0064755E" w:rsidP="0064755E">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470501E3" w14:textId="77777777" w:rsidR="0064755E" w:rsidRPr="00690A26" w:rsidRDefault="0064755E" w:rsidP="0064755E">
      <w:pPr>
        <w:rPr>
          <w:noProof/>
        </w:rPr>
      </w:pPr>
      <w:r w:rsidRPr="00690A26">
        <w:rPr>
          <w:noProof/>
        </w:rPr>
        <w:t>For those NF Instances, the "customInfo" attribute shall be returned by NRF, if available, as part of the NF Profiles returned in the discovery response.</w:t>
      </w:r>
    </w:p>
    <w:p w14:paraId="26264E30" w14:textId="77777777" w:rsidR="0064755E" w:rsidRDefault="0064755E" w:rsidP="0064755E">
      <w:pPr>
        <w:rPr>
          <w:noProof/>
        </w:rPr>
      </w:pPr>
      <w:r w:rsidRPr="00690A26">
        <w:rPr>
          <w:noProof/>
        </w:rPr>
        <w:t>The NRF shall also include, in the returned NF Profile objects, the Vendor-Specific attributes (see 3GPP TS 29.500 [4], clause 6.6.3) that may have been provided by the registered NF Instances.</w:t>
      </w:r>
    </w:p>
    <w:p w14:paraId="53B5B465" w14:textId="59482B04" w:rsidR="00092C5D" w:rsidRPr="0064755E" w:rsidRDefault="0064755E" w:rsidP="00092C5D">
      <w:pPr>
        <w:rPr>
          <w:ins w:id="8" w:author="Wangpengfei(NFV)" w:date="2022-11-04T14:22:00Z"/>
        </w:rPr>
      </w:pPr>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w:t>
      </w:r>
      <w:r>
        <w:lastRenderedPageBreak/>
        <w:t xml:space="preserve">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ins w:id="9" w:author="Wangpengfei(NFV)" w:date="2022-11-04T11:02:00Z">
        <w:r>
          <w:t xml:space="preserve"> </w:t>
        </w:r>
      </w:ins>
      <w:ins w:id="10" w:author="Wangpengfei(NFV)" w:date="2022-11-04T14:22:00Z">
        <w:r w:rsidR="00092C5D">
          <w:t xml:space="preserve">The NF </w:t>
        </w:r>
        <w:proofErr w:type="spellStart"/>
        <w:r w:rsidR="00092C5D">
          <w:t>Sevice</w:t>
        </w:r>
        <w:proofErr w:type="spellEnd"/>
        <w:r w:rsidR="00092C5D">
          <w:t xml:space="preserve"> Consumer </w:t>
        </w:r>
        <w:r w:rsidR="00092C5D" w:rsidRPr="0064755E">
          <w:t>should not repeatedly send NF discovery request with the same target-</w:t>
        </w:r>
        <w:proofErr w:type="spellStart"/>
        <w:r w:rsidR="00092C5D" w:rsidRPr="0064755E">
          <w:t>nf</w:t>
        </w:r>
        <w:proofErr w:type="spellEnd"/>
        <w:r w:rsidR="00092C5D" w:rsidRPr="0064755E">
          <w:t>-instance-id parameter to NRF</w:t>
        </w:r>
        <w:r w:rsidR="00092C5D">
          <w:t xml:space="preserve">, </w:t>
        </w:r>
        <w:r w:rsidR="00092C5D" w:rsidRPr="0064755E">
          <w:t>if there is already a NF discovery request with a certain target-</w:t>
        </w:r>
        <w:proofErr w:type="spellStart"/>
        <w:r w:rsidR="00092C5D" w:rsidRPr="0064755E">
          <w:t>nf</w:t>
        </w:r>
        <w:proofErr w:type="spellEnd"/>
        <w:r w:rsidR="00092C5D" w:rsidRPr="0064755E">
          <w:t>-instance-id parameter waiting for a query response from the NRF</w:t>
        </w:r>
        <w:r w:rsidR="00092C5D">
          <w:t>.</w:t>
        </w:r>
      </w:ins>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40888A" w14:textId="77777777" w:rsidR="00783259" w:rsidRPr="00135FA5" w:rsidRDefault="00783259">
      <w:pPr>
        <w:rPr>
          <w:b/>
          <w:noProof/>
        </w:rPr>
        <w:sectPr w:rsidR="00783259" w:rsidRPr="00135FA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2333B" w14:textId="77777777" w:rsidR="00AD1360" w:rsidRDefault="00AD1360">
      <w:r>
        <w:separator/>
      </w:r>
    </w:p>
  </w:endnote>
  <w:endnote w:type="continuationSeparator" w:id="0">
    <w:p w14:paraId="1D0D7986" w14:textId="77777777" w:rsidR="00AD1360" w:rsidRDefault="00AD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EC526" w14:textId="77777777" w:rsidR="00AD1360" w:rsidRDefault="00AD1360">
      <w:r>
        <w:separator/>
      </w:r>
    </w:p>
  </w:footnote>
  <w:footnote w:type="continuationSeparator" w:id="0">
    <w:p w14:paraId="0B893119" w14:textId="77777777" w:rsidR="00AD1360" w:rsidRDefault="00AD1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pengfei(NFV)">
    <w15:presenceInfo w15:providerId="AD" w15:userId="S-1-5-21-147214757-305610072-1517763936-1207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5089E"/>
    <w:rsid w:val="00055274"/>
    <w:rsid w:val="000568C1"/>
    <w:rsid w:val="00087522"/>
    <w:rsid w:val="00092C5D"/>
    <w:rsid w:val="000A6394"/>
    <w:rsid w:val="000B7FED"/>
    <w:rsid w:val="000C038A"/>
    <w:rsid w:val="000C6598"/>
    <w:rsid w:val="000D44B3"/>
    <w:rsid w:val="000E2F19"/>
    <w:rsid w:val="00135FA5"/>
    <w:rsid w:val="00143174"/>
    <w:rsid w:val="00145D43"/>
    <w:rsid w:val="00172B44"/>
    <w:rsid w:val="00192C46"/>
    <w:rsid w:val="001A08B3"/>
    <w:rsid w:val="001A7B60"/>
    <w:rsid w:val="001B45B6"/>
    <w:rsid w:val="001B52F0"/>
    <w:rsid w:val="001B7A65"/>
    <w:rsid w:val="001D3F08"/>
    <w:rsid w:val="001E41F3"/>
    <w:rsid w:val="001E552D"/>
    <w:rsid w:val="001F165C"/>
    <w:rsid w:val="00200D6C"/>
    <w:rsid w:val="00222E60"/>
    <w:rsid w:val="002277E3"/>
    <w:rsid w:val="0024334D"/>
    <w:rsid w:val="00245118"/>
    <w:rsid w:val="0026004D"/>
    <w:rsid w:val="002640DD"/>
    <w:rsid w:val="00265C5B"/>
    <w:rsid w:val="002749CF"/>
    <w:rsid w:val="00275D12"/>
    <w:rsid w:val="00276A62"/>
    <w:rsid w:val="00284FEB"/>
    <w:rsid w:val="002860C4"/>
    <w:rsid w:val="002B4B2C"/>
    <w:rsid w:val="002B5741"/>
    <w:rsid w:val="002C2BED"/>
    <w:rsid w:val="002E472E"/>
    <w:rsid w:val="00305409"/>
    <w:rsid w:val="00330D6D"/>
    <w:rsid w:val="003473C9"/>
    <w:rsid w:val="00354330"/>
    <w:rsid w:val="003609EF"/>
    <w:rsid w:val="00361A12"/>
    <w:rsid w:val="0036231A"/>
    <w:rsid w:val="00373EAF"/>
    <w:rsid w:val="00374DD4"/>
    <w:rsid w:val="00377925"/>
    <w:rsid w:val="00386C48"/>
    <w:rsid w:val="003D3CC3"/>
    <w:rsid w:val="003E1A36"/>
    <w:rsid w:val="003E34C9"/>
    <w:rsid w:val="003E545B"/>
    <w:rsid w:val="00400BDA"/>
    <w:rsid w:val="00410371"/>
    <w:rsid w:val="00424122"/>
    <w:rsid w:val="004242F1"/>
    <w:rsid w:val="00425379"/>
    <w:rsid w:val="00432CC9"/>
    <w:rsid w:val="00442631"/>
    <w:rsid w:val="0045692B"/>
    <w:rsid w:val="00482333"/>
    <w:rsid w:val="004B1ADF"/>
    <w:rsid w:val="004B75B7"/>
    <w:rsid w:val="004B787B"/>
    <w:rsid w:val="004E10D9"/>
    <w:rsid w:val="004E43A3"/>
    <w:rsid w:val="0050169E"/>
    <w:rsid w:val="005141D9"/>
    <w:rsid w:val="0051580D"/>
    <w:rsid w:val="00522524"/>
    <w:rsid w:val="00532278"/>
    <w:rsid w:val="005327E7"/>
    <w:rsid w:val="0054427D"/>
    <w:rsid w:val="00547111"/>
    <w:rsid w:val="00592D74"/>
    <w:rsid w:val="005E0EB7"/>
    <w:rsid w:val="005E2C44"/>
    <w:rsid w:val="0061620B"/>
    <w:rsid w:val="00620600"/>
    <w:rsid w:val="00621188"/>
    <w:rsid w:val="006257ED"/>
    <w:rsid w:val="0063652D"/>
    <w:rsid w:val="006401FC"/>
    <w:rsid w:val="0064755E"/>
    <w:rsid w:val="00653DE4"/>
    <w:rsid w:val="00656A63"/>
    <w:rsid w:val="00665C47"/>
    <w:rsid w:val="00685131"/>
    <w:rsid w:val="0068719C"/>
    <w:rsid w:val="00695808"/>
    <w:rsid w:val="006B46FB"/>
    <w:rsid w:val="006B630C"/>
    <w:rsid w:val="006E21FB"/>
    <w:rsid w:val="00703A63"/>
    <w:rsid w:val="0071017B"/>
    <w:rsid w:val="00722FA3"/>
    <w:rsid w:val="00782CDA"/>
    <w:rsid w:val="00783259"/>
    <w:rsid w:val="00792342"/>
    <w:rsid w:val="007977A8"/>
    <w:rsid w:val="00797F7E"/>
    <w:rsid w:val="007B3F8B"/>
    <w:rsid w:val="007B512A"/>
    <w:rsid w:val="007C2097"/>
    <w:rsid w:val="007D6A07"/>
    <w:rsid w:val="007F0BA5"/>
    <w:rsid w:val="007F42BB"/>
    <w:rsid w:val="007F7259"/>
    <w:rsid w:val="008040A8"/>
    <w:rsid w:val="008118F2"/>
    <w:rsid w:val="00822B66"/>
    <w:rsid w:val="008247A6"/>
    <w:rsid w:val="008279FA"/>
    <w:rsid w:val="00843502"/>
    <w:rsid w:val="00845FB5"/>
    <w:rsid w:val="008626E7"/>
    <w:rsid w:val="00870EE7"/>
    <w:rsid w:val="008863B9"/>
    <w:rsid w:val="008A45A6"/>
    <w:rsid w:val="008C12E6"/>
    <w:rsid w:val="008D171A"/>
    <w:rsid w:val="008D3682"/>
    <w:rsid w:val="008D3CCC"/>
    <w:rsid w:val="008F3789"/>
    <w:rsid w:val="008F686C"/>
    <w:rsid w:val="0090566D"/>
    <w:rsid w:val="00911873"/>
    <w:rsid w:val="009148DE"/>
    <w:rsid w:val="00941E30"/>
    <w:rsid w:val="0096243A"/>
    <w:rsid w:val="009777D9"/>
    <w:rsid w:val="00986A2E"/>
    <w:rsid w:val="00991B88"/>
    <w:rsid w:val="009A24BB"/>
    <w:rsid w:val="009A5753"/>
    <w:rsid w:val="009A579D"/>
    <w:rsid w:val="009B558A"/>
    <w:rsid w:val="009E3297"/>
    <w:rsid w:val="009F734F"/>
    <w:rsid w:val="00A110B8"/>
    <w:rsid w:val="00A246B6"/>
    <w:rsid w:val="00A25533"/>
    <w:rsid w:val="00A36A92"/>
    <w:rsid w:val="00A4147E"/>
    <w:rsid w:val="00A47E70"/>
    <w:rsid w:val="00A50CF0"/>
    <w:rsid w:val="00A639D0"/>
    <w:rsid w:val="00A6685C"/>
    <w:rsid w:val="00A71816"/>
    <w:rsid w:val="00A7671C"/>
    <w:rsid w:val="00A815FA"/>
    <w:rsid w:val="00AA2CBC"/>
    <w:rsid w:val="00AB6A84"/>
    <w:rsid w:val="00AC5820"/>
    <w:rsid w:val="00AD1360"/>
    <w:rsid w:val="00AD1CD8"/>
    <w:rsid w:val="00AD3209"/>
    <w:rsid w:val="00B258BB"/>
    <w:rsid w:val="00B4642F"/>
    <w:rsid w:val="00B50589"/>
    <w:rsid w:val="00B55221"/>
    <w:rsid w:val="00B665DA"/>
    <w:rsid w:val="00B67B97"/>
    <w:rsid w:val="00B701BA"/>
    <w:rsid w:val="00B81787"/>
    <w:rsid w:val="00B968C8"/>
    <w:rsid w:val="00BA3EC5"/>
    <w:rsid w:val="00BA51D9"/>
    <w:rsid w:val="00BB5DFC"/>
    <w:rsid w:val="00BD279D"/>
    <w:rsid w:val="00BD6BB8"/>
    <w:rsid w:val="00BE0503"/>
    <w:rsid w:val="00BE6CC6"/>
    <w:rsid w:val="00BF26CB"/>
    <w:rsid w:val="00C66BA2"/>
    <w:rsid w:val="00C870F6"/>
    <w:rsid w:val="00C95985"/>
    <w:rsid w:val="00CA138F"/>
    <w:rsid w:val="00CC5026"/>
    <w:rsid w:val="00CC68D0"/>
    <w:rsid w:val="00CC6A2A"/>
    <w:rsid w:val="00D03F9A"/>
    <w:rsid w:val="00D06D51"/>
    <w:rsid w:val="00D24991"/>
    <w:rsid w:val="00D32444"/>
    <w:rsid w:val="00D34843"/>
    <w:rsid w:val="00D50255"/>
    <w:rsid w:val="00D66520"/>
    <w:rsid w:val="00D7794C"/>
    <w:rsid w:val="00D84AE9"/>
    <w:rsid w:val="00D93CBE"/>
    <w:rsid w:val="00D971B4"/>
    <w:rsid w:val="00DB1145"/>
    <w:rsid w:val="00DB4C2F"/>
    <w:rsid w:val="00DB705B"/>
    <w:rsid w:val="00DE34CF"/>
    <w:rsid w:val="00DF7C2C"/>
    <w:rsid w:val="00E13F3D"/>
    <w:rsid w:val="00E24367"/>
    <w:rsid w:val="00E34898"/>
    <w:rsid w:val="00E40877"/>
    <w:rsid w:val="00EB09B7"/>
    <w:rsid w:val="00EB5967"/>
    <w:rsid w:val="00EE23FB"/>
    <w:rsid w:val="00EE7D7C"/>
    <w:rsid w:val="00EF3444"/>
    <w:rsid w:val="00F02214"/>
    <w:rsid w:val="00F24A39"/>
    <w:rsid w:val="00F24BB8"/>
    <w:rsid w:val="00F25D98"/>
    <w:rsid w:val="00F300FB"/>
    <w:rsid w:val="00F757CF"/>
    <w:rsid w:val="00F773E1"/>
    <w:rsid w:val="00F92C58"/>
    <w:rsid w:val="00FB6386"/>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40CD-E71B-4A96-99D7-B304C0EC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33</cp:revision>
  <cp:lastPrinted>1899-12-31T23:00:00Z</cp:lastPrinted>
  <dcterms:created xsi:type="dcterms:W3CDTF">2022-11-04T06:22:00Z</dcterms:created>
  <dcterms:modified xsi:type="dcterms:W3CDTF">2022-11-04T14:31:00Z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(3)Wjl6IKBfDnpHfqfQ7UPALQuKEN4GoKq/iJwoZ+Rbm/ZeWPQZgbjWnqI8keOczTEom8e6aJzo
Bgl14kk67qGS8tLESsTE0OXzLXsl1gni1Zw1FTiJ8Ls+sHeuvZx7bOnp+K/ECSIgE5xwUEmw
ldaW+sqJvxyURPcomToLRHk6QhHQCqD9/0T4tBZOTDx7AE89P9rz9/2jcceXvXbweuQBzcew
O/ruUhBcLBhvNPHrci</vt:lpwstr>
  </property>
  <property fmtid="{D5CDD505-2E9C-101B-9397-08002B2CF9AE}" pid="22" name="_2015_ms_pID_7253431">
    <vt:lpwstr>p9KxkiUHs/acyeicmaoUqjcgvybhjF16d+met9ysLPUOjiNML+/Jrj
DT+TnlQIXZC0HxGK+/5DOWVD7Xn8/M1nsUVfqq92LwPySTxGvpD/K/JlLQ5WaXbTRpd97F9+
EeReY/hRpZvZkamSBbjz8m4eLszRLrnnqW0fcS4zk2FByW1PPNMJYShdWScfOlKqBlaE3jmy
4rJJQkg+qz9z4sgWiLwsWjO9nD/+M0IQv7m8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1666506172</vt:lpwstr>
  </property>
  <property fmtid="{D5CDD505-2E9C-101B-9397-08002B2CF9AE}" pid="27" name="_2015_ms_pID_7253432">
    <vt:lpwstr>4g==</vt:lpwstr>
  </property>
</Properties>
</file>